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114FB" w14:textId="33063A02" w:rsidR="002C66B6" w:rsidRDefault="00000000">
      <w:pPr>
        <w:tabs>
          <w:tab w:val="right" w:pos="9639"/>
        </w:tabs>
        <w:spacing w:after="0"/>
        <w:jc w:val="both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eastAsia="宋体" w:hAnsi="Arial"/>
          <w:b/>
          <w:sz w:val="24"/>
        </w:rPr>
        <w:t>3GPP TSG-WG SA2 Meeting #1</w:t>
      </w:r>
      <w:r>
        <w:rPr>
          <w:rFonts w:ascii="Arial" w:eastAsia="宋体" w:hAnsi="Arial" w:hint="eastAsia"/>
          <w:b/>
          <w:sz w:val="24"/>
          <w:lang w:val="en-US" w:eastAsia="zh-CN"/>
        </w:rPr>
        <w:t>71</w:t>
      </w:r>
      <w:r>
        <w:rPr>
          <w:rFonts w:ascii="Arial" w:eastAsia="宋体" w:hAnsi="Arial"/>
          <w:b/>
          <w:i/>
          <w:sz w:val="28"/>
        </w:rPr>
        <w:tab/>
      </w:r>
      <w:r w:rsidR="00244D3A" w:rsidRPr="00244D3A">
        <w:rPr>
          <w:rFonts w:ascii="Arial" w:hAnsi="Arial"/>
          <w:b/>
          <w:i/>
          <w:sz w:val="28"/>
        </w:rPr>
        <w:t>S2-2508617</w:t>
      </w:r>
    </w:p>
    <w:p w14:paraId="06EEDFF7" w14:textId="2A54753C" w:rsidR="002C66B6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13-17 October,</w:t>
      </w:r>
      <w:r>
        <w:rPr>
          <w:rFonts w:eastAsia="宋体"/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5, Wuhan, China</w:t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  <w:t xml:space="preserve">(revision of </w:t>
      </w:r>
      <w:bookmarkStart w:id="0" w:name="OLE_LINK5"/>
      <w:r>
        <w:rPr>
          <w:rFonts w:eastAsia="宋体" w:hint="eastAsia"/>
          <w:b/>
          <w:sz w:val="24"/>
          <w:lang w:val="en-US" w:eastAsia="zh-CN"/>
        </w:rPr>
        <w:t>S2-2507188</w:t>
      </w:r>
      <w:bookmarkEnd w:id="0"/>
      <w:r>
        <w:rPr>
          <w:rFonts w:eastAsia="宋体" w:hint="eastAsia"/>
          <w:b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6B6" w14:paraId="0C6CBE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2C719" w14:textId="77777777" w:rsidR="002C66B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C66B6" w14:paraId="0DF92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C06AE" w14:textId="77777777" w:rsidR="002C66B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C66B6" w14:paraId="4A2C37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A5A70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29ACEA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6C61FE" w14:textId="77777777" w:rsidR="002C66B6" w:rsidRDefault="002C66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1F7FD87" w14:textId="77777777" w:rsidR="002C66B6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48</w:t>
            </w:r>
          </w:p>
        </w:tc>
        <w:tc>
          <w:tcPr>
            <w:tcW w:w="709" w:type="dxa"/>
          </w:tcPr>
          <w:p w14:paraId="01C5FCFD" w14:textId="77777777" w:rsidR="002C66B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71A54" w14:textId="77777777" w:rsidR="002C66B6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0319</w:t>
            </w:r>
          </w:p>
        </w:tc>
        <w:tc>
          <w:tcPr>
            <w:tcW w:w="709" w:type="dxa"/>
          </w:tcPr>
          <w:p w14:paraId="1109C6A3" w14:textId="77777777" w:rsidR="002C66B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61596" w14:textId="77777777" w:rsidR="002C66B6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D46E213" w14:textId="77777777" w:rsidR="002C66B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BD0CA" w14:textId="77777777" w:rsidR="002C66B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59FB6" w14:textId="77777777" w:rsidR="002C66B6" w:rsidRDefault="002C66B6">
            <w:pPr>
              <w:pStyle w:val="CRCoverPage"/>
              <w:spacing w:after="0"/>
            </w:pPr>
          </w:p>
        </w:tc>
      </w:tr>
      <w:tr w:rsidR="002C66B6" w14:paraId="2A5455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F9642" w14:textId="77777777" w:rsidR="002C66B6" w:rsidRDefault="002C66B6">
            <w:pPr>
              <w:pStyle w:val="CRCoverPage"/>
              <w:spacing w:after="0"/>
            </w:pPr>
          </w:p>
        </w:tc>
      </w:tr>
      <w:tr w:rsidR="002C66B6" w14:paraId="033AEF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6A25DB" w14:textId="77777777" w:rsidR="002C66B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C66B6" w14:paraId="032D5C81" w14:textId="77777777">
        <w:tc>
          <w:tcPr>
            <w:tcW w:w="9641" w:type="dxa"/>
            <w:gridSpan w:val="9"/>
          </w:tcPr>
          <w:p w14:paraId="06F514D8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426446" w14:textId="77777777" w:rsidR="002C66B6" w:rsidRDefault="002C6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6B6" w14:paraId="655BCBE2" w14:textId="77777777">
        <w:tc>
          <w:tcPr>
            <w:tcW w:w="2835" w:type="dxa"/>
          </w:tcPr>
          <w:p w14:paraId="540DC701" w14:textId="77777777" w:rsidR="002C66B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984AE7" w14:textId="77777777" w:rsidR="002C66B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E5C15" w14:textId="77777777" w:rsidR="002C66B6" w:rsidRDefault="002C66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9F5525" w14:textId="77777777" w:rsidR="002C66B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212CF" w14:textId="77777777" w:rsidR="002C66B6" w:rsidRDefault="002C66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E84E2E" w14:textId="77777777" w:rsidR="002C66B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BF4AA" w14:textId="77777777" w:rsidR="002C66B6" w:rsidRDefault="002C66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B61DEC" w14:textId="77777777" w:rsidR="002C66B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6C837" w14:textId="77777777" w:rsidR="002C66B6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DA97825" w14:textId="77777777" w:rsidR="002C66B6" w:rsidRDefault="002C6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6B6" w14:paraId="03E87B5A" w14:textId="77777777">
        <w:tc>
          <w:tcPr>
            <w:tcW w:w="9640" w:type="dxa"/>
            <w:gridSpan w:val="11"/>
          </w:tcPr>
          <w:p w14:paraId="3972CB27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05CA3C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0D98E" w14:textId="77777777" w:rsidR="002C66B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6D65B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EAS Discovery Procedure with </w:t>
            </w:r>
            <w:r>
              <w:rPr>
                <w:rFonts w:eastAsia="宋体" w:hint="eastAsia"/>
                <w:lang w:val="en-US" w:eastAsia="zh-CN"/>
              </w:rPr>
              <w:t>L-DNS</w:t>
            </w:r>
            <w:r>
              <w:t xml:space="preserve"> for Local Offloading Management</w:t>
            </w:r>
          </w:p>
        </w:tc>
      </w:tr>
      <w:tr w:rsidR="002C66B6" w14:paraId="109146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7841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61CF3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7CC8EC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5447F6" w14:textId="77777777" w:rsidR="002C66B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966C9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2C66B6" w14:paraId="37F9E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8581" w14:textId="77777777" w:rsidR="002C66B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A8480" w14:textId="77777777" w:rsidR="002C66B6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2C66B6" w14:paraId="6A2DD4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12E35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66718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42DC18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3518A7" w14:textId="77777777" w:rsidR="002C66B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FCAB6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6106E52" w14:textId="77777777" w:rsidR="002C66B6" w:rsidRDefault="002C66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5478E" w14:textId="77777777" w:rsidR="002C66B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717E3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03</w:t>
            </w:r>
          </w:p>
        </w:tc>
      </w:tr>
      <w:tr w:rsidR="002C66B6" w14:paraId="03BFBC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9E6FEA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8213A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70E7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B4F06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934B62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03EF23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BEBCA3" w14:textId="77777777" w:rsidR="002C66B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57A76F" w14:textId="77777777" w:rsidR="002C66B6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BF2EA8" w14:textId="77777777" w:rsidR="002C66B6" w:rsidRDefault="002C66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DBAFF" w14:textId="77777777" w:rsidR="002C66B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BABEA" w14:textId="77777777" w:rsidR="002C66B6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2C66B6" w14:paraId="6931999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94EE4" w14:textId="77777777" w:rsidR="002C66B6" w:rsidRDefault="002C66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943189" w14:textId="77777777" w:rsidR="002C66B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3D0ACA" w14:textId="77777777" w:rsidR="002C66B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3E629" w14:textId="77777777" w:rsidR="002C66B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C66B6" w14:paraId="0E98280B" w14:textId="77777777">
        <w:tc>
          <w:tcPr>
            <w:tcW w:w="1843" w:type="dxa"/>
          </w:tcPr>
          <w:p w14:paraId="2EDF43CD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8DD8C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1C05E4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4DBD9" w14:textId="77777777" w:rsidR="002C66B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31A54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EAS discovery may be performed with either EASDF or local DNS server, for both non-roaming and HR-SBO roaming. EAS discovery with L-DNS should also be supported for Local Offloading Management.</w:t>
            </w:r>
          </w:p>
        </w:tc>
      </w:tr>
      <w:tr w:rsidR="002C66B6" w14:paraId="1F4A44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E8BA1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F62B3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57891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8E8D8" w14:textId="77777777" w:rsidR="002C66B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99D01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Adding new clause: </w:t>
            </w:r>
            <w:r>
              <w:t xml:space="preserve">EAS Discovery Procedure with </w:t>
            </w:r>
            <w:r>
              <w:rPr>
                <w:rFonts w:eastAsia="宋体" w:hint="eastAsia"/>
                <w:lang w:val="en-US" w:eastAsia="zh-CN"/>
              </w:rPr>
              <w:t>L-DNS</w:t>
            </w:r>
            <w:r>
              <w:t xml:space="preserve"> for Local Offloading Management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2C66B6" w14:paraId="7FC0AE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C9C4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4695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3EA02A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038A0C" w14:textId="77777777" w:rsidR="002C66B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3C102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EAS discovery is not supported for Local Offloading Management.</w:t>
            </w:r>
          </w:p>
        </w:tc>
      </w:tr>
      <w:tr w:rsidR="002C66B6" w14:paraId="765681E8" w14:textId="77777777">
        <w:tc>
          <w:tcPr>
            <w:tcW w:w="2694" w:type="dxa"/>
            <w:gridSpan w:val="2"/>
          </w:tcPr>
          <w:p w14:paraId="218FAE6A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2E922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0CBC3D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C2A933" w14:textId="77777777" w:rsidR="002C66B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1F68D" w14:textId="77777777" w:rsidR="002C66B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6.10.2.X (new)</w:t>
            </w:r>
          </w:p>
        </w:tc>
      </w:tr>
      <w:tr w:rsidR="002C66B6" w14:paraId="331D6F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B3B8F" w14:textId="77777777" w:rsidR="002C66B6" w:rsidRDefault="002C66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8BA3C" w14:textId="77777777" w:rsidR="002C66B6" w:rsidRDefault="002C66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66B6" w14:paraId="6E2094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C3A73" w14:textId="77777777" w:rsidR="002C66B6" w:rsidRDefault="002C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B06E0" w14:textId="77777777" w:rsidR="002C66B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38295" w14:textId="77777777" w:rsidR="002C66B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958BB5" w14:textId="77777777" w:rsidR="002C66B6" w:rsidRDefault="002C66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D8914" w14:textId="77777777" w:rsidR="002C66B6" w:rsidRDefault="002C66B6">
            <w:pPr>
              <w:pStyle w:val="CRCoverPage"/>
              <w:spacing w:after="0"/>
              <w:ind w:left="99"/>
            </w:pPr>
          </w:p>
        </w:tc>
      </w:tr>
      <w:tr w:rsidR="002C66B6" w14:paraId="19F7BC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B7429" w14:textId="77777777" w:rsidR="002C66B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44340" w14:textId="77777777" w:rsidR="002C66B6" w:rsidRDefault="002C66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DFEA" w14:textId="77777777" w:rsidR="002C66B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AF02E8" w14:textId="77777777" w:rsidR="002C66B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F2B2B" w14:textId="77777777" w:rsidR="002C66B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66B6" w14:paraId="306D1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71D1" w14:textId="77777777" w:rsidR="002C66B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3328B" w14:textId="77777777" w:rsidR="002C66B6" w:rsidRDefault="002C66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6F39B" w14:textId="77777777" w:rsidR="002C66B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AC7DEA" w14:textId="77777777" w:rsidR="002C66B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75678" w14:textId="77777777" w:rsidR="002C66B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66B6" w14:paraId="5D9B56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41180" w14:textId="77777777" w:rsidR="002C66B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03DCE" w14:textId="77777777" w:rsidR="002C66B6" w:rsidRDefault="002C66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EDAB" w14:textId="77777777" w:rsidR="002C66B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5D66E8" w14:textId="77777777" w:rsidR="002C66B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18516" w14:textId="77777777" w:rsidR="002C66B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66B6" w14:paraId="753BFD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B132E" w14:textId="77777777" w:rsidR="002C66B6" w:rsidRDefault="002C66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B9690" w14:textId="77777777" w:rsidR="002C66B6" w:rsidRDefault="002C66B6">
            <w:pPr>
              <w:pStyle w:val="CRCoverPage"/>
              <w:spacing w:after="0"/>
            </w:pPr>
          </w:p>
        </w:tc>
      </w:tr>
      <w:tr w:rsidR="002C66B6" w14:paraId="4C99A3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82E79A" w14:textId="77777777" w:rsidR="002C66B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BB69E" w14:textId="77777777" w:rsidR="002C66B6" w:rsidRDefault="002C66B6">
            <w:pPr>
              <w:pStyle w:val="CRCoverPage"/>
              <w:spacing w:after="0"/>
              <w:ind w:left="100"/>
            </w:pPr>
          </w:p>
        </w:tc>
      </w:tr>
      <w:tr w:rsidR="002C66B6" w14:paraId="264989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8898C" w14:textId="77777777" w:rsidR="002C66B6" w:rsidRDefault="002C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1A310" w14:textId="77777777" w:rsidR="002C66B6" w:rsidRDefault="002C66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66B6" w14:paraId="5912F8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E15BF" w14:textId="77777777" w:rsidR="002C66B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53D70" w14:textId="77777777" w:rsidR="002C66B6" w:rsidRDefault="002C66B6">
            <w:pPr>
              <w:pStyle w:val="CRCoverPage"/>
              <w:spacing w:after="0"/>
              <w:ind w:left="100"/>
            </w:pPr>
          </w:p>
        </w:tc>
      </w:tr>
    </w:tbl>
    <w:p w14:paraId="47C23EF8" w14:textId="77777777" w:rsidR="002C66B6" w:rsidRDefault="002C66B6">
      <w:pPr>
        <w:sectPr w:rsidR="002C66B6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1F697CC" w14:textId="77777777" w:rsidR="002C66B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CR6_10_1"/>
      <w:bookmarkStart w:id="3" w:name="_Toc185601851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C2A2F92" w14:textId="77777777" w:rsidR="002C66B6" w:rsidRDefault="00000000">
      <w:pPr>
        <w:pStyle w:val="40"/>
        <w:rPr>
          <w:ins w:id="4" w:author="China Mobile-CZH" w:date="2025-07-03T15:40:00Z"/>
        </w:rPr>
      </w:pPr>
      <w:bookmarkStart w:id="5" w:name="_CR6_10_2_2"/>
      <w:bookmarkStart w:id="6" w:name="_CR6_10_2"/>
      <w:bookmarkStart w:id="7" w:name="_Toc185601855"/>
      <w:bookmarkEnd w:id="3"/>
      <w:bookmarkEnd w:id="5"/>
      <w:bookmarkEnd w:id="6"/>
      <w:ins w:id="8" w:author="China Mobile-CZH" w:date="2025-07-03T15:40:00Z">
        <w:r>
          <w:t>6.10.2.</w:t>
        </w:r>
        <w:r>
          <w:rPr>
            <w:rFonts w:eastAsia="宋体" w:hint="eastAsia"/>
            <w:lang w:val="en-US" w:eastAsia="zh-CN"/>
          </w:rPr>
          <w:t>X</w:t>
        </w:r>
        <w:r>
          <w:tab/>
          <w:t xml:space="preserve">EAS Discovery Procedure with </w:t>
        </w:r>
        <w:r>
          <w:rPr>
            <w:rFonts w:eastAsia="宋体" w:hint="eastAsia"/>
            <w:lang w:val="en-US" w:eastAsia="zh-CN"/>
          </w:rPr>
          <w:t>L-DNS</w:t>
        </w:r>
        <w:r>
          <w:t xml:space="preserve"> for Local Offloading Management</w:t>
        </w:r>
        <w:bookmarkEnd w:id="7"/>
      </w:ins>
    </w:p>
    <w:p w14:paraId="296FD24E" w14:textId="77777777" w:rsidR="002C66B6" w:rsidRDefault="00000000">
      <w:pPr>
        <w:rPr>
          <w:ins w:id="9" w:author="China Mobile-CZH" w:date="2025-07-03T15:40:00Z"/>
        </w:rPr>
      </w:pPr>
      <w:ins w:id="10" w:author="China Mobile-CZH" w:date="2025-07-03T15:40:00Z">
        <w:r>
          <w:t xml:space="preserve">The EAS Discovery Procedure with </w:t>
        </w:r>
        <w:r>
          <w:rPr>
            <w:rFonts w:eastAsia="宋体" w:hint="eastAsia"/>
            <w:lang w:val="en-US" w:eastAsia="zh-CN"/>
          </w:rPr>
          <w:t>L-DNS server</w:t>
        </w:r>
        <w:r>
          <w:t xml:space="preserve"> for Local Offloading Management follows the same procedure as defined in clause 6.7.2.</w:t>
        </w:r>
        <w:r>
          <w:rPr>
            <w:rFonts w:eastAsia="宋体" w:hint="eastAsia"/>
            <w:lang w:val="en-US" w:eastAsia="zh-CN"/>
          </w:rPr>
          <w:t>4</w:t>
        </w:r>
        <w:r>
          <w:t>, with the following differences:</w:t>
        </w:r>
      </w:ins>
    </w:p>
    <w:p w14:paraId="41E3B1DC" w14:textId="77777777" w:rsidR="002C66B6" w:rsidRDefault="00000000">
      <w:pPr>
        <w:pStyle w:val="B1"/>
        <w:rPr>
          <w:ins w:id="11" w:author="China Mobile-CZH" w:date="2025-07-03T15:40:00Z"/>
        </w:rPr>
      </w:pPr>
      <w:bookmarkStart w:id="12" w:name="_CR6_10_2_4"/>
      <w:bookmarkEnd w:id="12"/>
      <w:ins w:id="13" w:author="China Mobile-CZH" w:date="2025-07-03T15:40:00Z">
        <w:r>
          <w:t>-</w:t>
        </w:r>
        <w:r>
          <w:tab/>
          <w:t>General:</w:t>
        </w:r>
      </w:ins>
    </w:p>
    <w:p w14:paraId="572B0F40" w14:textId="77777777" w:rsidR="002C66B6" w:rsidRDefault="00000000">
      <w:pPr>
        <w:pStyle w:val="B2"/>
        <w:rPr>
          <w:ins w:id="14" w:author="China Mobile-CZH" w:date="2025-07-03T15:40:00Z"/>
        </w:rPr>
      </w:pPr>
      <w:ins w:id="15" w:author="China Mobile-CZH" w:date="2025-07-03T15:40:00Z">
        <w:r>
          <w:t>-</w:t>
        </w:r>
        <w:r>
          <w:tab/>
          <w:t>VPLMN is replaced by HPLMN;</w:t>
        </w:r>
      </w:ins>
    </w:p>
    <w:p w14:paraId="29F4EB49" w14:textId="77777777" w:rsidR="002C66B6" w:rsidRDefault="00000000">
      <w:pPr>
        <w:pStyle w:val="B2"/>
        <w:rPr>
          <w:ins w:id="16" w:author="China Mobile-CZH" w:date="2025-07-03T15:40:00Z"/>
        </w:rPr>
      </w:pPr>
      <w:ins w:id="17" w:author="China Mobile-CZH" w:date="2025-07-03T15:40:00Z">
        <w:r>
          <w:tab/>
          <w:t>-</w:t>
        </w:r>
        <w:r>
          <w:tab/>
          <w:t>H-UPF is replaced by UPF;</w:t>
        </w:r>
      </w:ins>
    </w:p>
    <w:p w14:paraId="33F30B9D" w14:textId="77777777" w:rsidR="002C66B6" w:rsidRDefault="00000000">
      <w:pPr>
        <w:pStyle w:val="B2"/>
        <w:rPr>
          <w:ins w:id="18" w:author="China Mobile-CZH" w:date="2025-07-03T15:40:00Z"/>
        </w:rPr>
      </w:pPr>
      <w:ins w:id="19" w:author="China Mobile-CZH" w:date="2025-07-03T15:40:00Z">
        <w:r>
          <w:t>-</w:t>
        </w:r>
        <w:r>
          <w:tab/>
          <w:t>H-SMF is replaced by SMF;</w:t>
        </w:r>
      </w:ins>
    </w:p>
    <w:p w14:paraId="0E115371" w14:textId="77777777" w:rsidR="002C66B6" w:rsidRDefault="00000000">
      <w:pPr>
        <w:pStyle w:val="B2"/>
        <w:rPr>
          <w:ins w:id="20" w:author="China Mobile-CZH" w:date="2025-07-03T15:40:00Z"/>
        </w:rPr>
      </w:pPr>
      <w:ins w:id="21" w:author="China Mobile-CZH" w:date="2025-07-03T15:40:00Z">
        <w:r>
          <w:t>-</w:t>
        </w:r>
        <w:r>
          <w:tab/>
          <w:t>V-SMF is replaced by I-SMF;</w:t>
        </w:r>
      </w:ins>
    </w:p>
    <w:p w14:paraId="49BABB84" w14:textId="77777777" w:rsidR="002C66B6" w:rsidRDefault="00000000">
      <w:pPr>
        <w:pStyle w:val="B2"/>
        <w:rPr>
          <w:ins w:id="22" w:author="China Mobile-CZH" w:date="2025-07-03T15:40:00Z"/>
        </w:rPr>
      </w:pPr>
      <w:ins w:id="23" w:author="China Mobile-CZH" w:date="2025-07-03T15:40:00Z">
        <w:r>
          <w:t>-</w:t>
        </w:r>
        <w:r>
          <w:tab/>
          <w:t>V-UPF is replaced by I-UPF;</w:t>
        </w:r>
      </w:ins>
    </w:p>
    <w:p w14:paraId="1BB889E7" w14:textId="77777777" w:rsidR="002C66B6" w:rsidRDefault="00000000">
      <w:pPr>
        <w:pStyle w:val="B2"/>
        <w:rPr>
          <w:ins w:id="24" w:author="China Mobile-CZH" w:date="2025-07-03T15:40:00Z"/>
        </w:rPr>
      </w:pPr>
      <w:ins w:id="25" w:author="China Mobile-CZH" w:date="2025-07-03T15:40:00Z">
        <w:r>
          <w:t>-</w:t>
        </w:r>
        <w:r>
          <w:tab/>
          <w:t>VPLMN Specific Offloading Information is replaced by Local Offloading Management Information.</w:t>
        </w:r>
      </w:ins>
    </w:p>
    <w:p w14:paraId="118F1952" w14:textId="77777777" w:rsidR="002C66B6" w:rsidRDefault="00000000">
      <w:pPr>
        <w:pStyle w:val="B1"/>
        <w:rPr>
          <w:ins w:id="26" w:author="China Mobile-CZH" w:date="2025-07-03T15:40:00Z"/>
        </w:rPr>
      </w:pPr>
      <w:ins w:id="27" w:author="China Mobile-CZH" w:date="2025-07-03T15:40:00Z">
        <w:r>
          <w:t>-</w:t>
        </w:r>
        <w:r>
          <w:tab/>
          <w:t>Step </w:t>
        </w:r>
        <w:r>
          <w:rPr>
            <w:rFonts w:eastAsia="宋体" w:hint="eastAsia"/>
            <w:lang w:val="en-US" w:eastAsia="zh-CN"/>
          </w:rPr>
          <w:t>0</w:t>
        </w:r>
        <w:r>
          <w:t>:</w:t>
        </w:r>
      </w:ins>
    </w:p>
    <w:p w14:paraId="39CB0D52" w14:textId="77777777" w:rsidR="002C66B6" w:rsidRDefault="00000000">
      <w:pPr>
        <w:pStyle w:val="B2"/>
        <w:rPr>
          <w:ins w:id="28" w:author="China Mobile-CZH" w:date="2025-07-03T15:40:00Z"/>
          <w:rFonts w:eastAsia="宋体"/>
          <w:lang w:val="en-US" w:eastAsia="zh-CN"/>
        </w:rPr>
      </w:pPr>
      <w:ins w:id="29" w:author="China Mobile-CZH" w:date="2025-07-03T15:40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>
          <w:t>HR-SBO PDU Session</w:t>
        </w:r>
        <w:r>
          <w:rPr>
            <w:rFonts w:eastAsia="宋体" w:hint="eastAsia"/>
            <w:lang w:val="en-US" w:eastAsia="zh-CN"/>
          </w:rPr>
          <w:t xml:space="preserve"> is replaced by PDU Session for Local Offloading Management;</w:t>
        </w:r>
      </w:ins>
    </w:p>
    <w:p w14:paraId="3DCAD4E9" w14:textId="77777777" w:rsidR="002C66B6" w:rsidRDefault="00000000">
      <w:pPr>
        <w:pStyle w:val="B1"/>
        <w:rPr>
          <w:ins w:id="30" w:author="China Mobile-CZH" w:date="2025-07-03T15:41:00Z"/>
          <w:rFonts w:eastAsia="宋体"/>
          <w:lang w:val="en-US" w:eastAsia="zh-CN"/>
        </w:rPr>
      </w:pPr>
      <w:ins w:id="31" w:author="China Mobile-CZH" w:date="2025-07-03T15:40:00Z">
        <w:r>
          <w:t>-</w:t>
        </w:r>
        <w:r>
          <w:tab/>
          <w:t>Clause 6.7.2.2 is replaced by clause 6.10.2.2</w:t>
        </w:r>
        <w:r>
          <w:rPr>
            <w:rFonts w:eastAsia="宋体" w:hint="eastAsia"/>
            <w:lang w:val="en-US" w:eastAsia="zh-CN"/>
          </w:rPr>
          <w:t>.</w:t>
        </w:r>
      </w:ins>
    </w:p>
    <w:p w14:paraId="2956CB7B" w14:textId="77777777" w:rsidR="002C66B6" w:rsidRDefault="002C66B6">
      <w:pPr>
        <w:pStyle w:val="B1"/>
        <w:rPr>
          <w:rFonts w:eastAsia="宋体"/>
          <w:lang w:val="en-US" w:eastAsia="zh-CN"/>
        </w:rPr>
      </w:pPr>
    </w:p>
    <w:p w14:paraId="01C9098D" w14:textId="77777777" w:rsidR="002C66B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40"/>
          <w:szCs w:val="40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2C66B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32677" w14:textId="77777777" w:rsidR="00B91942" w:rsidRDefault="00B91942">
      <w:pPr>
        <w:spacing w:after="0"/>
      </w:pPr>
      <w:r>
        <w:separator/>
      </w:r>
    </w:p>
  </w:endnote>
  <w:endnote w:type="continuationSeparator" w:id="0">
    <w:p w14:paraId="6D8D119C" w14:textId="77777777" w:rsidR="00B91942" w:rsidRDefault="00B91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ED8D3" w14:textId="77777777" w:rsidR="00B91942" w:rsidRDefault="00B91942">
      <w:pPr>
        <w:spacing w:after="0"/>
      </w:pPr>
      <w:r>
        <w:separator/>
      </w:r>
    </w:p>
  </w:footnote>
  <w:footnote w:type="continuationSeparator" w:id="0">
    <w:p w14:paraId="44E2B3CC" w14:textId="77777777" w:rsidR="00B91942" w:rsidRDefault="00B919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2555B" w14:textId="77777777" w:rsidR="002C66B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90B" w14:textId="77777777" w:rsidR="002C66B6" w:rsidRDefault="002C66B6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FF7D" w14:textId="77777777" w:rsidR="002C66B6" w:rsidRDefault="0000000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5594A" w14:textId="77777777" w:rsidR="002C66B6" w:rsidRDefault="002C66B6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983846645">
    <w:abstractNumId w:val="2"/>
  </w:num>
  <w:num w:numId="2" w16cid:durableId="1283266014">
    <w:abstractNumId w:val="1"/>
  </w:num>
  <w:num w:numId="3" w16cid:durableId="9611147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Mobile-CZH">
    <w15:presenceInfo w15:providerId="None" w15:userId="China Mobile-CZ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EB"/>
    <w:rsid w:val="8DDEBCD8"/>
    <w:rsid w:val="9FA60A50"/>
    <w:rsid w:val="9FFF4400"/>
    <w:rsid w:val="A75FE231"/>
    <w:rsid w:val="BBFF314C"/>
    <w:rsid w:val="BE43D71E"/>
    <w:rsid w:val="BFE7C72B"/>
    <w:rsid w:val="BFFF86D6"/>
    <w:rsid w:val="D7AAC5E5"/>
    <w:rsid w:val="DE7F94D3"/>
    <w:rsid w:val="DED7CB29"/>
    <w:rsid w:val="DFE2930D"/>
    <w:rsid w:val="EB6F4857"/>
    <w:rsid w:val="EC0ED7B5"/>
    <w:rsid w:val="ECFB05A0"/>
    <w:rsid w:val="EE138689"/>
    <w:rsid w:val="EFCE8597"/>
    <w:rsid w:val="EFEFE52C"/>
    <w:rsid w:val="EFFBDA24"/>
    <w:rsid w:val="EFFEE3D4"/>
    <w:rsid w:val="F3BF3A36"/>
    <w:rsid w:val="F4FEB16D"/>
    <w:rsid w:val="F75FD11C"/>
    <w:rsid w:val="F7BF7EB3"/>
    <w:rsid w:val="F7DF0244"/>
    <w:rsid w:val="F7FCAE03"/>
    <w:rsid w:val="FBD97D40"/>
    <w:rsid w:val="FD1FBD54"/>
    <w:rsid w:val="FD911333"/>
    <w:rsid w:val="FEEE175E"/>
    <w:rsid w:val="FFBD303C"/>
    <w:rsid w:val="FFDF16E1"/>
    <w:rsid w:val="FFFF53A9"/>
    <w:rsid w:val="00002574"/>
    <w:rsid w:val="000145FD"/>
    <w:rsid w:val="00014A96"/>
    <w:rsid w:val="00022E4A"/>
    <w:rsid w:val="00064545"/>
    <w:rsid w:val="00070E09"/>
    <w:rsid w:val="000A6394"/>
    <w:rsid w:val="000B7FED"/>
    <w:rsid w:val="000C038A"/>
    <w:rsid w:val="000C45AD"/>
    <w:rsid w:val="000C6598"/>
    <w:rsid w:val="000D3EFB"/>
    <w:rsid w:val="000D44B3"/>
    <w:rsid w:val="000E1639"/>
    <w:rsid w:val="001127C2"/>
    <w:rsid w:val="00145D43"/>
    <w:rsid w:val="001771FF"/>
    <w:rsid w:val="001777D7"/>
    <w:rsid w:val="00182B51"/>
    <w:rsid w:val="00192739"/>
    <w:rsid w:val="00192C46"/>
    <w:rsid w:val="00193805"/>
    <w:rsid w:val="001A08B3"/>
    <w:rsid w:val="001A7B60"/>
    <w:rsid w:val="001B52F0"/>
    <w:rsid w:val="001B59EB"/>
    <w:rsid w:val="001B7A65"/>
    <w:rsid w:val="001E39E1"/>
    <w:rsid w:val="001E41F3"/>
    <w:rsid w:val="001E5A08"/>
    <w:rsid w:val="00203A49"/>
    <w:rsid w:val="00213B7F"/>
    <w:rsid w:val="00220C12"/>
    <w:rsid w:val="002318B8"/>
    <w:rsid w:val="00231E14"/>
    <w:rsid w:val="002363CF"/>
    <w:rsid w:val="00240DE3"/>
    <w:rsid w:val="00244AD8"/>
    <w:rsid w:val="00244D3A"/>
    <w:rsid w:val="0026004D"/>
    <w:rsid w:val="002640DD"/>
    <w:rsid w:val="00267E8B"/>
    <w:rsid w:val="00275D12"/>
    <w:rsid w:val="00284FEB"/>
    <w:rsid w:val="002860C4"/>
    <w:rsid w:val="0029472E"/>
    <w:rsid w:val="002B5741"/>
    <w:rsid w:val="002C2604"/>
    <w:rsid w:val="002C66B6"/>
    <w:rsid w:val="002D7C6C"/>
    <w:rsid w:val="002E19B0"/>
    <w:rsid w:val="002E472E"/>
    <w:rsid w:val="002F4150"/>
    <w:rsid w:val="002F672C"/>
    <w:rsid w:val="002F7901"/>
    <w:rsid w:val="00305409"/>
    <w:rsid w:val="00315296"/>
    <w:rsid w:val="003609EF"/>
    <w:rsid w:val="0036231A"/>
    <w:rsid w:val="00374DD4"/>
    <w:rsid w:val="0038315F"/>
    <w:rsid w:val="00393A35"/>
    <w:rsid w:val="00393A5A"/>
    <w:rsid w:val="003B35CD"/>
    <w:rsid w:val="003E1A36"/>
    <w:rsid w:val="003F2CAF"/>
    <w:rsid w:val="00410371"/>
    <w:rsid w:val="004242F1"/>
    <w:rsid w:val="004250D2"/>
    <w:rsid w:val="004801AA"/>
    <w:rsid w:val="004B75B7"/>
    <w:rsid w:val="0050776A"/>
    <w:rsid w:val="005141D9"/>
    <w:rsid w:val="0051580D"/>
    <w:rsid w:val="00523B7B"/>
    <w:rsid w:val="00537789"/>
    <w:rsid w:val="005431E7"/>
    <w:rsid w:val="00543A2E"/>
    <w:rsid w:val="00547111"/>
    <w:rsid w:val="00574C85"/>
    <w:rsid w:val="0057798D"/>
    <w:rsid w:val="00592D74"/>
    <w:rsid w:val="005C1F75"/>
    <w:rsid w:val="005E2C44"/>
    <w:rsid w:val="00617BD7"/>
    <w:rsid w:val="00621188"/>
    <w:rsid w:val="006257ED"/>
    <w:rsid w:val="0065378C"/>
    <w:rsid w:val="00653DE4"/>
    <w:rsid w:val="006543BA"/>
    <w:rsid w:val="00665C47"/>
    <w:rsid w:val="006803B3"/>
    <w:rsid w:val="00695808"/>
    <w:rsid w:val="006B40BE"/>
    <w:rsid w:val="006B46FB"/>
    <w:rsid w:val="006E21FB"/>
    <w:rsid w:val="0072165E"/>
    <w:rsid w:val="00721E7B"/>
    <w:rsid w:val="00792342"/>
    <w:rsid w:val="00794B61"/>
    <w:rsid w:val="007977A8"/>
    <w:rsid w:val="007A021E"/>
    <w:rsid w:val="007B512A"/>
    <w:rsid w:val="007C0F17"/>
    <w:rsid w:val="007C2097"/>
    <w:rsid w:val="007D5D45"/>
    <w:rsid w:val="007D6A07"/>
    <w:rsid w:val="007E1853"/>
    <w:rsid w:val="007F7259"/>
    <w:rsid w:val="008040A8"/>
    <w:rsid w:val="00813426"/>
    <w:rsid w:val="008279FA"/>
    <w:rsid w:val="00832AA8"/>
    <w:rsid w:val="00844068"/>
    <w:rsid w:val="008626E7"/>
    <w:rsid w:val="00865573"/>
    <w:rsid w:val="00870EE7"/>
    <w:rsid w:val="008863B9"/>
    <w:rsid w:val="008936BF"/>
    <w:rsid w:val="008A3FF1"/>
    <w:rsid w:val="008A45A6"/>
    <w:rsid w:val="008C3310"/>
    <w:rsid w:val="008D3CCC"/>
    <w:rsid w:val="008E02C7"/>
    <w:rsid w:val="008E1F0B"/>
    <w:rsid w:val="008F2FDA"/>
    <w:rsid w:val="008F3789"/>
    <w:rsid w:val="008F686C"/>
    <w:rsid w:val="008F7AEB"/>
    <w:rsid w:val="00903D75"/>
    <w:rsid w:val="009148DE"/>
    <w:rsid w:val="00940367"/>
    <w:rsid w:val="00941E30"/>
    <w:rsid w:val="00964EC8"/>
    <w:rsid w:val="009777D9"/>
    <w:rsid w:val="00991B88"/>
    <w:rsid w:val="009A5753"/>
    <w:rsid w:val="009A579D"/>
    <w:rsid w:val="009B41E8"/>
    <w:rsid w:val="009E18A4"/>
    <w:rsid w:val="009E3297"/>
    <w:rsid w:val="009F734F"/>
    <w:rsid w:val="00A229A7"/>
    <w:rsid w:val="00A246B6"/>
    <w:rsid w:val="00A33C5D"/>
    <w:rsid w:val="00A43592"/>
    <w:rsid w:val="00A47E70"/>
    <w:rsid w:val="00A50CF0"/>
    <w:rsid w:val="00A7671C"/>
    <w:rsid w:val="00A82624"/>
    <w:rsid w:val="00AA2CBC"/>
    <w:rsid w:val="00AA50B9"/>
    <w:rsid w:val="00AB14DC"/>
    <w:rsid w:val="00AB1EF2"/>
    <w:rsid w:val="00AC5820"/>
    <w:rsid w:val="00AD19C6"/>
    <w:rsid w:val="00AD1CD8"/>
    <w:rsid w:val="00AE13D2"/>
    <w:rsid w:val="00B22B70"/>
    <w:rsid w:val="00B258BB"/>
    <w:rsid w:val="00B42176"/>
    <w:rsid w:val="00B67B97"/>
    <w:rsid w:val="00B83020"/>
    <w:rsid w:val="00B8614D"/>
    <w:rsid w:val="00B91942"/>
    <w:rsid w:val="00B968C8"/>
    <w:rsid w:val="00BA0C60"/>
    <w:rsid w:val="00BA3EC5"/>
    <w:rsid w:val="00BA51D9"/>
    <w:rsid w:val="00BB5DFC"/>
    <w:rsid w:val="00BC6C10"/>
    <w:rsid w:val="00BD279D"/>
    <w:rsid w:val="00BD6BB8"/>
    <w:rsid w:val="00C06914"/>
    <w:rsid w:val="00C1179F"/>
    <w:rsid w:val="00C42E04"/>
    <w:rsid w:val="00C4633C"/>
    <w:rsid w:val="00C5056D"/>
    <w:rsid w:val="00C66BA2"/>
    <w:rsid w:val="00C66C47"/>
    <w:rsid w:val="00C70A16"/>
    <w:rsid w:val="00C870F6"/>
    <w:rsid w:val="00C95985"/>
    <w:rsid w:val="00CC1B9B"/>
    <w:rsid w:val="00CC5026"/>
    <w:rsid w:val="00CC68D0"/>
    <w:rsid w:val="00CC6EBB"/>
    <w:rsid w:val="00CE7578"/>
    <w:rsid w:val="00D03F9A"/>
    <w:rsid w:val="00D06D51"/>
    <w:rsid w:val="00D12FE7"/>
    <w:rsid w:val="00D24991"/>
    <w:rsid w:val="00D36560"/>
    <w:rsid w:val="00D50255"/>
    <w:rsid w:val="00D66520"/>
    <w:rsid w:val="00D84AE9"/>
    <w:rsid w:val="00D9124E"/>
    <w:rsid w:val="00D96958"/>
    <w:rsid w:val="00DA2A8A"/>
    <w:rsid w:val="00DB2A6A"/>
    <w:rsid w:val="00DB74CD"/>
    <w:rsid w:val="00DD7469"/>
    <w:rsid w:val="00DE34CF"/>
    <w:rsid w:val="00DF1F9E"/>
    <w:rsid w:val="00E13F3D"/>
    <w:rsid w:val="00E34898"/>
    <w:rsid w:val="00E46A16"/>
    <w:rsid w:val="00E54288"/>
    <w:rsid w:val="00E66D50"/>
    <w:rsid w:val="00EB09B7"/>
    <w:rsid w:val="00EB1B62"/>
    <w:rsid w:val="00EE240C"/>
    <w:rsid w:val="00EE2C40"/>
    <w:rsid w:val="00EE7D7C"/>
    <w:rsid w:val="00EF286C"/>
    <w:rsid w:val="00EF4EFD"/>
    <w:rsid w:val="00F036CE"/>
    <w:rsid w:val="00F134FA"/>
    <w:rsid w:val="00F20EE5"/>
    <w:rsid w:val="00F25D98"/>
    <w:rsid w:val="00F300FB"/>
    <w:rsid w:val="00F54A51"/>
    <w:rsid w:val="00F73793"/>
    <w:rsid w:val="00F87CEA"/>
    <w:rsid w:val="00FB6386"/>
    <w:rsid w:val="00FC7B54"/>
    <w:rsid w:val="00FF7406"/>
    <w:rsid w:val="0BA4B44C"/>
    <w:rsid w:val="0BEEA7D7"/>
    <w:rsid w:val="1FEB60C9"/>
    <w:rsid w:val="3AFADD8A"/>
    <w:rsid w:val="3B7F42BB"/>
    <w:rsid w:val="3D7C9945"/>
    <w:rsid w:val="3F774F15"/>
    <w:rsid w:val="3FBBEB1B"/>
    <w:rsid w:val="3FDF13C2"/>
    <w:rsid w:val="48AB65AD"/>
    <w:rsid w:val="4FFFEBC4"/>
    <w:rsid w:val="56521EC0"/>
    <w:rsid w:val="59F12265"/>
    <w:rsid w:val="5B7DB221"/>
    <w:rsid w:val="5F534BE7"/>
    <w:rsid w:val="5FB32257"/>
    <w:rsid w:val="5FE2ACF2"/>
    <w:rsid w:val="5FFE8884"/>
    <w:rsid w:val="636F143F"/>
    <w:rsid w:val="6BFFDE73"/>
    <w:rsid w:val="6BFFEC2D"/>
    <w:rsid w:val="6C3E4061"/>
    <w:rsid w:val="6FDE06E0"/>
    <w:rsid w:val="76EFDDEB"/>
    <w:rsid w:val="775D7AB9"/>
    <w:rsid w:val="77F312E1"/>
    <w:rsid w:val="7BFD0FB5"/>
    <w:rsid w:val="7EED4076"/>
    <w:rsid w:val="7F776F11"/>
    <w:rsid w:val="7F9D4AAC"/>
    <w:rsid w:val="7FE727A2"/>
    <w:rsid w:val="7FF7A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173E3"/>
  <w15:docId w15:val="{7224E8E5-042F-43D6-8EA8-2898068C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9">
    <w:name w:val="index 2"/>
    <w:basedOn w:val="11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a">
    <w:name w:val="Body Text First Indent 2"/>
    <w:basedOn w:val="afb"/>
    <w:link w:val="2b"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GB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GB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GB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GB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GB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4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GB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GB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4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GB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GB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GB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ui-provider">
    <w:name w:val="ui-provider"/>
    <w:basedOn w:val="a0"/>
    <w:qFormat/>
  </w:style>
  <w:style w:type="paragraph" w:customStyle="1" w:styleId="2c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ontentTypeScope="" contentTypeVersion="17" contentTypeName="Document" contentTypeDescription="Create a new document." versionID="ca66b2233faa29fbdd60db757b93c62d" contentTypeID="0x01010016D558C5159B8B4F9B176D7942557666" _="">
  <xsd:schema xmlns:xsd="http://www.w3.org/2001/XMLSchema" xmlns:ma="http://schemas.microsoft.com/office/2006/metadata/properties/metaAttributes" ma:root="true" ma:fieldsID="3fe60ff44d77b51c58ab6748022f6f15" targetNamespace="http://schemas.microsoft.com/office/2006/metadata/properties" _="">
    <xsd:import xmlns:xsd="http://www.w3.org/2001/XMLSchema" namespace="a666cf78-39a2-4718-9e3a-c97e0f2e2430"/>
    <xsd:import xmlns:xsd="http://www.w3.org/2001/XMLSchema" namespace="5febc012-5c62-464f-8fa7-270037d49f7f"/>
    <xsd:import xmlns:xsd="http://www.w3.org/2001/XMLSchema" namespace="d8762117-8292-4133-b1c7-eab5c6487cfd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MediaServiceMetadata"/>
                <xsd:element xmlns:xsd="http://www.w3.org/2001/XMLSchema" minOccurs="0" ref="ns2:MediaServiceFastMetadata"/>
                <xsd:element xmlns:xsd="http://www.w3.org/2001/XMLSchema" minOccurs="0" ref="ns3:SharedWithUsers"/>
                <xsd:element xmlns:xsd="http://www.w3.org/2001/XMLSchema" minOccurs="0" ref="ns3:SharedWithDetails"/>
                <xsd:element xmlns:xsd="http://www.w3.org/2001/XMLSchema" minOccurs="0" ref="ns2:MediaServiceDateTaken"/>
                <xsd:element xmlns:xsd="http://www.w3.org/2001/XMLSchema" minOccurs="0" ref="ns2:MediaServiceAutoKeyPoints"/>
                <xsd:element xmlns:xsd="http://www.w3.org/2001/XMLSchema" minOccurs="0" ref="ns2:MediaServiceKeyPoints"/>
                <xsd:element xmlns:xsd="http://www.w3.org/2001/XMLSchema" minOccurs="0" ref="ns2:MediaLengthInSeconds"/>
                <xsd:element xmlns:xsd="http://www.w3.org/2001/XMLSchema" minOccurs="0" ref="ns2:lcf76f155ced4ddcb4097134ff3c332f"/>
                <xsd:element xmlns:xsd="http://www.w3.org/2001/XMLSchema" minOccurs="0" ref="ns4:TaxCatchAll"/>
                <xsd:element xmlns:xsd="http://www.w3.org/2001/XMLSchema" minOccurs="0" ref="ns2:MediaServiceObjectDetectorVersions"/>
                <xsd:element xmlns:xsd="http://www.w3.org/2001/XMLSchema" minOccurs="0" ref="ns2:MediaServiceGenerationTime"/>
                <xsd:element xmlns:xsd="http://www.w3.org/2001/XMLSchema" minOccurs="0" ref="ns2:MediaServiceEventHashCode"/>
                <xsd:element xmlns:xsd="http://www.w3.org/2001/XMLSchema" minOccurs="0" ref="ns2:MediaServiceSearchProperties"/>
                <xsd:element xmlns:xsd="http://www.w3.org/2001/XMLSchema" minOccurs="0" ref="ns2:MediaServiceOCR"/>
              </xsd:all>
            </xsd:complexType>
          </xsd:element>
        </xsd:sequence>
      </xsd:complexType>
    </xsd:element>
  </xsd:schema>
  <xsd:schema xmlns:xsd="http://www.w3.org/2001/XMLSchema" targetNamespace="a666cf78-39a2-4718-9e3a-c97e0f2e2430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readOnly="true" nillable="true" ma:displayName="MediaServiceMetadata" name="MediaServiceMetadata" ma:index="8" ma:internalName="MediaService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nillable="true" ma:displayName="MediaServiceFastMetadata" name="MediaServiceFastMetadata" ma:index="9" ma:internalName="MediaServiceFast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nillable="true" ma:displayName="MediaServiceDateTaken" name="MediaServiceDateTaken" ma:index="12" ma:internalName="MediaServiceDateTaken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nillable="true" ma:displayName="MediaServiceAutoKeyPoints" name="MediaServiceAutoKeyPoints" ma:index="13" ma:internalName="MediaServiceAutoKeyPoints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nillable="true" ma:displayName="KeyPoints" name="MediaServiceKeyPoints" ma:index="14" ma:internalName="MediaService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readOnly="true" nillable="true" ma:displayName="MediaLengthInSeconds" name="MediaLengthInSeconds" ma:index="15" ma:internalName="MediaLengthInSeconds" ma:hidden="true">
      <xsd:simpleType xmlns:xsd="http://www.w3.org/2001/XMLSchema">
        <xsd:restriction xmlns:xsd="http://www.w3.org/2001/XMLSchema" base="dms:Unknown"/>
      </xsd:simpleType>
    </xsd:element>
    <xsd:element xmlns:xsd="http://www.w3.org/2001/XMLSchema" xmlns:ma="http://schemas.microsoft.com/office/2006/metadata/properties/metaAttributes" ma:anchorId="fba54fb3-c3e1-fe81-a776-ca4b69148c4d" ma:taxonomyFieldName="MediaServiceImageTags" ma:readOnly="false" ma:taxonomyMulti="true" ma:termSetId="09814cd3-568e-fe90-9814-8d621ff8fb84" ma:sspId="c3d31b72-c4b9-4223-ac69-1d9539891dc8" ma:taxonomy="true" nillable="true" ma:displayName="Image Tags" name="lcf76f155ced4ddcb4097134ff3c332f" ma:index="17" ma:fieldId="{5cf76f15-5ced-4ddc-b409-7134ff3c332f}" ma:open="true" ma:internalName="lcf76f155ced4ddcb4097134ff3c332f" ma:isKeyword="false">
      <xsd:complexType xmlns:xsd="http://www.w3.org/2001/XMLSchema">
        <xsd:sequence xmlns:xsd="http://www.w3.org/2001/XMLSchema">
          <xsd:element xmlns:xsd="http://www.w3.org/2001/XMLSchema" maxOccurs="1" minOccurs="0" ref="pc:Terms"/>
        </xsd:sequence>
      </xsd:complexType>
    </xsd:element>
    <xsd:element xmlns:xsd="http://www.w3.org/2001/XMLSchema" xmlns:ma="http://schemas.microsoft.com/office/2006/metadata/properties/metaAttributes" ma:readOnly="true" nillable="true" ma:displayName="MediaServiceObjectDetectorVersions" name="MediaServiceObjectDetectorVersions" ma:index="19" ma:indexed="true" ma:internalName="MediaServiceObjectDetectorVersions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nillable="true" ma:displayName="MediaServiceGenerationTime" name="MediaServiceGenerationTime" ma:index="20" ma:internalName="MediaServiceGenerationTim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nillable="true" ma:displayName="MediaServiceEventHashCode" name="MediaServiceEventHashCode" ma:index="21" ma:internalName="MediaServiceEventHashCod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nillable="true" ma:displayName="MediaServiceSearchProperties" name="MediaServiceSearchProperties" ma:index="22" ma:internalName="MediaServiceSearchProperties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nillable="true" ma:displayName="Extracted Text" name="MediaServiceOCR" ma:index="23" ma:internalName="MediaServiceOCR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targetNamespace="5febc012-5c62-464f-8fa7-270037d49f7f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readOnly="true" nillable="true" ma:displayName="Shared With" name="SharedWithUsers" ma:index="10" ma:internal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minOccurs="0" name="UserInfo">
                <xsd:complexType xmlns:xsd="http://www.w3.org/2001/XMLSchema">
                  <xsd:sequence xmlns:xsd="http://www.w3.org/2001/XMLSchema">
                    <xsd:element xmlns:xsd="http://www.w3.org/2001/XMLSchema" type="xsd:string" minOccurs="0" name="DisplayName"/>
                    <xsd:element xmlns:xsd="http://www.w3.org/2001/XMLSchema" type="dms:UserId" minOccurs="0" nillable="true" name="AccountId"/>
                    <xsd:element xmlns:xsd="http://www.w3.org/2001/XMLSchema"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readOnly="true" nillable="true" ma:displayName="Shared With Details" name="SharedWithDetails" ma:index="11" ma:internal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targetNamespace="d8762117-8292-4133-b1c7-eab5c6487cfd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nillable="true" ma:displayName="Taxonomy Catch All Column" name="TaxCatchAll" ma:index="18" ma:list="{a6199f50-84ea-4c92-8370-5fe843a5677b}" ma:web="5bc3bbca-6b18-421e-9b6d-b21b951c0ca6" ma:showField="CatchAllData" ma:internalName="TaxCatchAll" ma:hidden="tru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maxOccurs="unbounded" type="dms:Lookup" minOccurs="0" nillable="true" name="Value"/>
            </xsd:sequence>
          </xsd:extension>
        </xsd:complexContent>
      </xsd:complexType>
    </xsd:element>
  </xsd:schema>
  <xsd:schema xmlns:xsd="http://www.w3.org/2001/XMLSchema" attributeFormDefault="unqualified" targetNamespace="http://schemas.openxmlformats.org/package/2006/metadata/core-properties" blockDefault="#all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type="CT_coreProperties" name="coreProperties"/>
    <xsd:complexType xmlns:xsd="http://www.w3.org/2001/XMLSchema" name="CT_coreProperties">
      <xsd:all xmlns:xsd="http://www.w3.org/2001/XMLSchema">
        <xsd:element xmlns:xsd="http://www.w3.org/2001/XMLSchema" maxOccurs="1" minOccurs="0" ref="dc:creator"/>
        <xsd:element xmlns:xsd="http://www.w3.org/2001/XMLSchema" maxOccurs="1" minOccurs="0" ref="dcterms:created"/>
        <xsd:element xmlns:xsd="http://www.w3.org/2001/XMLSchema" maxOccurs="1" minOccurs="0" ref="dc:identifier"/>
        <xsd:element xmlns:xsd="http://www.w3.org/2001/XMLSchema" xmlns:ma="http://schemas.microsoft.com/office/2006/metadata/properties/metaAttributes" maxOccurs="1" type="xsd:string" minOccurs="0" ma:displayName="Content Type" name="contentType" ma:index="0"/>
        <xsd:element xmlns:xsd="http://www.w3.org/2001/XMLSchema" xmlns:ma="http://schemas.microsoft.com/office/2006/metadata/properties/metaAttributes" maxOccurs="1" minOccurs="0" ref="dc:title" ma:displayName="Title" ma:index="4"/>
        <xsd:element xmlns:xsd="http://www.w3.org/2001/XMLSchema" maxOccurs="1" minOccurs="0" ref="dc:subject"/>
        <xsd:element xmlns:xsd="http://www.w3.org/2001/XMLSchema" maxOccurs="1" minOccurs="0" ref="dc:description"/>
        <xsd:element xmlns:xsd="http://www.w3.org/2001/XMLSchema" maxOccurs="1" type="xsd:string" minOccurs="0" name="keywords"/>
        <xsd:element xmlns:xsd="http://www.w3.org/2001/XMLSchema" maxOccurs="1" minOccurs="0" ref="dc:language"/>
        <xsd:element xmlns:xsd="http://www.w3.org/2001/XMLSchema" maxOccurs="1" type="xsd:string" minOccurs="0" name="category"/>
        <xsd:element xmlns:xsd="http://www.w3.org/2001/XMLSchema" maxOccurs="1" type="xsd:string" minOccurs="0" name="version"/>
        <xsd:element xmlns:xsd="http://www.w3.org/2001/XMLSchema" maxOccurs="1" type="xsd:string" minOccurs="0" name="revision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type="xsd:string" minOccurs="0" name="lastModifiedBy"/>
        <xsd:element xmlns:xsd="http://www.w3.org/2001/XMLSchema" maxOccurs="1" minOccurs="0" ref="dcterms:modified"/>
        <xsd:element xmlns:xsd="http://www.w3.org/2001/XMLSchema" maxOccurs="1" type="xsd:string" minOccurs="0" name="contentStatus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type="xs:string" name="DisplayName"/>
    <xs:element xmlns:xs="http://www.w3.org/2001/XMLSchema" type="xs:string" name="AccountId"/>
    <xs:element xmlns:xs="http://www.w3.org/2001/XMLSchema" type="xs:string" name="AccountType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minOccurs="0" ref="pc:BDCEntity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type="xs:string" name="EntityNamespace"/>
    <xs:attribute xmlns:xs="http://www.w3.org/2001/XMLSchema" type="xs:string" name="EntityName"/>
    <xs:attribute xmlns:xs="http://www.w3.org/2001/XMLSchema" type="xs:string" name="SystemInstanceName"/>
    <xs:attribute xmlns:xs="http://www.w3.org/2001/XMLSchema" type="xs:string" name="AssociationName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type="xs:string" name="EntityDisplayName"/>
    <xs:element xmlns:xs="http://www.w3.org/2001/XMLSchema" type="xs:string" name="EntityInstanceReference"/>
    <xs:element xmlns:xs="http://www.w3.org/2001/XMLSchema" type="xs:string" name="EntityId1"/>
    <xs:element xmlns:xs="http://www.w3.org/2001/XMLSchema" type="xs:string" name="EntityId2"/>
    <xs:element xmlns:xs="http://www.w3.org/2001/XMLSchema" type="xs:string" name="EntityId3"/>
    <xs:element xmlns:xs="http://www.w3.org/2001/XMLSchema" type="xs:string" name="EntityId4"/>
    <xs:element xmlns:xs="http://www.w3.org/2001/XMLSchema" type="xs:string" name="EntityId5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minOccurs="0" ref="pc:TermInfo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type="xs:string" name="TermName"/>
    <xs:element xmlns:xs="http://www.w3.org/2001/XMLSchema" type="xs:string" name="TermId"/>
  </xs:schema>
</ct:contentTypeSchema>
</file>

<file path=customXml/item2.xml><?xml version="1.0" encoding="utf-8"?>
<b:Sources xmlns:b="http://schemas.openxmlformats.org/officeDocument/2006/bibliography" Version="6" StyleName="APA" SelectedStyle="\APASixthEditionOfficeOnline.xsl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mlns:xsi="http://www.w3.org/2001/XMLSchema-instance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A80B8B56-B39B-4FED-A96A-634156CB1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B17C2A-C879-4AB5-A793-884425D379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2DE317E-B6F6-4FC1-86B2-C70FB8217D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428</Words>
  <Characters>2265</Characters>
  <Application>Microsoft Office Word</Application>
  <DocSecurity>0</DocSecurity>
  <Lines>161</Lines>
  <Paragraphs>96</Paragraphs>
  <ScaleCrop>false</ScaleCrop>
  <Company>3GPP Support Team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Magnus Olsson M2</dc:creator>
  <cp:lastModifiedBy>cmcc1</cp:lastModifiedBy>
  <cp:revision>4</cp:revision>
  <cp:lastPrinted>1900-01-04T13:00:00Z</cp:lastPrinted>
  <dcterms:created xsi:type="dcterms:W3CDTF">2025-08-15T17:40:00Z</dcterms:created>
  <dcterms:modified xsi:type="dcterms:W3CDTF">2025-10-02T14:44:00Z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2025-01-22T07:54:41Z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be3a6f2d-57a5-46ec-8b4e-9b40f3b5ef8f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KSOProductBuildVer">
    <vt:lpwstr>2052-11.8.2.12313</vt:lpwstr>
  </property>
  <property fmtid="{D5CDD505-2E9C-101B-9397-08002B2CF9AE}" pid="31" name="ICV">
    <vt:lpwstr>9B9B770C3FF826883303D168D1D06979</vt:lpwstr>
  </property>
</Properties>
</file>